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3ED74449"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67BC9">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795BBF" w:rsidRPr="00842656">
        <w:rPr>
          <w:b/>
          <w:i/>
          <w:noProof/>
          <w:sz w:val="28"/>
        </w:rPr>
        <w:t>21</w:t>
      </w:r>
      <w:r w:rsidR="00795BBF">
        <w:rPr>
          <w:b/>
          <w:i/>
          <w:noProof/>
          <w:sz w:val="28"/>
        </w:rPr>
        <w:t>0</w:t>
      </w:r>
      <w:r w:rsidR="00725361">
        <w:rPr>
          <w:b/>
          <w:i/>
          <w:noProof/>
          <w:sz w:val="28"/>
        </w:rPr>
        <w:t>7367</w:t>
      </w:r>
      <w:ins w:id="0" w:author="Yang Xu" w:date="2021-10-20T15:53:00Z">
        <w:r w:rsidR="00A07C5A">
          <w:rPr>
            <w:b/>
            <w:i/>
            <w:noProof/>
            <w:sz w:val="28"/>
          </w:rPr>
          <w:t>r01</w:t>
        </w:r>
      </w:ins>
      <w:bookmarkStart w:id="1" w:name="_GoBack"/>
      <w:bookmarkEnd w:id="1"/>
    </w:p>
    <w:p w14:paraId="6CB49E4E" w14:textId="46D9582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F67BC9">
        <w:rPr>
          <w:b/>
          <w:noProof/>
          <w:sz w:val="24"/>
        </w:rPr>
        <w:t>October</w:t>
      </w:r>
      <w:r w:rsidR="00AF0FF8">
        <w:rPr>
          <w:b/>
          <w:noProof/>
          <w:sz w:val="24"/>
        </w:rPr>
        <w:t xml:space="preserve"> </w:t>
      </w:r>
      <w:r w:rsidR="00F67BC9">
        <w:rPr>
          <w:b/>
          <w:noProof/>
          <w:sz w:val="24"/>
        </w:rPr>
        <w:t>18</w:t>
      </w:r>
      <w:r w:rsidR="00E04714">
        <w:rPr>
          <w:b/>
          <w:noProof/>
          <w:sz w:val="24"/>
        </w:rPr>
        <w:t xml:space="preserve">th - </w:t>
      </w:r>
      <w:r w:rsidR="00340C70">
        <w:rPr>
          <w:b/>
          <w:noProof/>
          <w:sz w:val="24"/>
        </w:rPr>
        <w:t>2</w:t>
      </w:r>
      <w:r w:rsidR="00F67BC9">
        <w:rPr>
          <w:b/>
          <w:noProof/>
          <w:sz w:val="24"/>
        </w:rPr>
        <w:t>2</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F0B8C96" w:rsidR="00A95C45" w:rsidRPr="00410371" w:rsidRDefault="00A95C45" w:rsidP="00A95C45">
            <w:pPr>
              <w:pStyle w:val="CRCoverPage"/>
              <w:spacing w:after="0"/>
              <w:jc w:val="center"/>
              <w:rPr>
                <w:b/>
                <w:noProof/>
                <w:sz w:val="28"/>
              </w:rPr>
            </w:pPr>
            <w:r w:rsidRPr="00A95C45">
              <w:rPr>
                <w:b/>
                <w:noProof/>
                <w:sz w:val="28"/>
              </w:rPr>
              <w:t>23.</w:t>
            </w:r>
            <w:r w:rsidR="00F67BC9">
              <w:rPr>
                <w:b/>
                <w:noProof/>
                <w:sz w:val="28"/>
              </w:rPr>
              <w:t>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0AF6FAFF" w:rsidR="00A95C45" w:rsidRPr="00D53374" w:rsidRDefault="00725361" w:rsidP="00D53374">
            <w:pPr>
              <w:pStyle w:val="CRCoverPage"/>
              <w:spacing w:after="0"/>
              <w:jc w:val="center"/>
              <w:rPr>
                <w:rFonts w:eastAsiaTheme="minorEastAsia"/>
                <w:noProof/>
                <w:lang w:eastAsia="zh-CN"/>
              </w:rPr>
            </w:pPr>
            <w:r>
              <w:rPr>
                <w:b/>
                <w:noProof/>
                <w:sz w:val="28"/>
              </w:rPr>
              <w:t>0455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85DB559" w:rsidR="00A95C45" w:rsidRPr="00410371" w:rsidRDefault="00F67BC9"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11BFFF7"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F67BC9">
              <w:rPr>
                <w:b/>
                <w:noProof/>
                <w:sz w:val="28"/>
              </w:rPr>
              <w:t>2</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7AF6FBC" w:rsidR="00A95C45" w:rsidRDefault="00F67BC9" w:rsidP="00CD0085">
            <w:pPr>
              <w:pStyle w:val="CRCoverPage"/>
              <w:spacing w:after="0"/>
              <w:ind w:left="100"/>
              <w:rPr>
                <w:noProof/>
              </w:rPr>
            </w:pPr>
            <w:r>
              <w:rPr>
                <w:noProof/>
              </w:rPr>
              <w:t xml:space="preserve">Restriction for </w:t>
            </w:r>
            <w:r w:rsidR="00D01835">
              <w:rPr>
                <w:noProof/>
              </w:rPr>
              <w:t>5GC</w:t>
            </w:r>
            <w:r>
              <w:rPr>
                <w:noProof/>
              </w:rPr>
              <w:t xml:space="preserve"> to provide </w:t>
            </w:r>
            <w:r w:rsidR="00725361">
              <w:rPr>
                <w:noProof/>
              </w:rPr>
              <w:t xml:space="preserve">UE </w:t>
            </w:r>
            <w:r>
              <w:rPr>
                <w:noProof/>
              </w:rPr>
              <w:t>IP address to untrusted AF</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A887EE6"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F67BC9">
              <w:rPr>
                <w:noProof/>
              </w:rPr>
              <w:t>10</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0DB6B9E" w14:textId="6C26672E" w:rsidR="00F67BC9" w:rsidRDefault="00725361" w:rsidP="0089128D">
            <w:pPr>
              <w:pStyle w:val="CRCoverPage"/>
              <w:spacing w:after="0"/>
              <w:ind w:left="100"/>
            </w:pPr>
            <w:r>
              <w:t>According to</w:t>
            </w:r>
            <w:r w:rsidR="00F67BC9">
              <w:t xml:space="preserve"> the response from SA3 (LS S3-2107067) below, the </w:t>
            </w:r>
            <w:r w:rsidR="00E0379E">
              <w:t>NEF</w:t>
            </w:r>
            <w:r w:rsidR="00F67BC9">
              <w:t xml:space="preserve"> shall </w:t>
            </w:r>
            <w:r w:rsidR="00E0379E">
              <w:t>only</w:t>
            </w:r>
            <w:r w:rsidR="00F67BC9">
              <w:t xml:space="preserve"> provide the IP addresses used by </w:t>
            </w:r>
            <w:r w:rsidR="00E0379E">
              <w:t>the untrusted</w:t>
            </w:r>
            <w:r w:rsidR="00F67BC9">
              <w:t xml:space="preserve"> AF</w:t>
            </w:r>
            <w:r w:rsidR="00E0379E">
              <w:t>s.</w:t>
            </w:r>
          </w:p>
          <w:p w14:paraId="3CBC6F9B" w14:textId="77777777" w:rsidR="00F67BC9" w:rsidRPr="00F67BC9" w:rsidRDefault="00F67BC9" w:rsidP="00E0379E">
            <w:pPr>
              <w:spacing w:after="120"/>
              <w:ind w:left="339"/>
              <w:rPr>
                <w:rFonts w:ascii="Arial" w:hAnsi="Arial" w:cs="Arial"/>
                <w:i/>
              </w:rPr>
            </w:pPr>
            <w:r w:rsidRPr="00F67BC9">
              <w:rPr>
                <w:rFonts w:ascii="Arial" w:hAnsi="Arial" w:cs="Arial" w:hint="eastAsia"/>
                <w:b/>
                <w:i/>
              </w:rPr>
              <w:t>S</w:t>
            </w:r>
            <w:r w:rsidRPr="00F67BC9">
              <w:rPr>
                <w:rFonts w:ascii="Arial" w:hAnsi="Arial" w:cs="Arial"/>
                <w:b/>
                <w:i/>
              </w:rPr>
              <w:t>A3 Answer:</w:t>
            </w:r>
            <w:r w:rsidRPr="00F67BC9">
              <w:rPr>
                <w:rFonts w:ascii="Arial" w:hAnsi="Arial" w:cs="Arial"/>
                <w:i/>
              </w:rPr>
              <w:t xml:space="preserve"> Given the IP address is relevant to some sensitive information like network topology and user geographic location, etc., it will have security risk when providing AF in untrusted domain with multiple UE IP addresses where some of those IP addresses are used by other AFs and this scenario should be avoided. </w:t>
            </w:r>
          </w:p>
          <w:p w14:paraId="67D0CD6E" w14:textId="0B139F8C" w:rsidR="00866E24" w:rsidRDefault="00866E24" w:rsidP="0089128D">
            <w:pPr>
              <w:pStyle w:val="CRCoverPage"/>
              <w:spacing w:after="0"/>
              <w:ind w:left="100"/>
              <w:rPr>
                <w:lang w:eastAsia="ko-KR"/>
              </w:rPr>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AC7173A" w:rsidR="00CA37C4" w:rsidRDefault="00E0379E" w:rsidP="00E0379E">
            <w:pPr>
              <w:pStyle w:val="NO"/>
              <w:ind w:left="284" w:firstLine="0"/>
              <w:rPr>
                <w:lang w:eastAsia="ko-KR"/>
              </w:rPr>
            </w:pPr>
            <w:r>
              <w:rPr>
                <w:lang w:eastAsia="ko-KR"/>
              </w:rPr>
              <w:t xml:space="preserve">The </w:t>
            </w:r>
            <w:bookmarkStart w:id="3" w:name="_Hlk84855828"/>
            <w:r w:rsidR="00725361">
              <w:rPr>
                <w:lang w:eastAsia="ko-KR"/>
              </w:rPr>
              <w:t>5GC NF</w:t>
            </w:r>
            <w:r>
              <w:rPr>
                <w:lang w:eastAsia="ko-KR"/>
              </w:rPr>
              <w:t xml:space="preserve"> shall provide AF in untrusted domain only with the IPv4 address or IPv6 prefix serving the untrusted AF (i.e. no IPv4 addresses or IPv6 prefixes serving other AF(s) are provided to the untrusted AF). </w:t>
            </w:r>
            <w:bookmarkEnd w:id="3"/>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D1FFC60" w:rsidR="00A95C45" w:rsidRDefault="00E0379E" w:rsidP="00A95C45">
            <w:pPr>
              <w:pStyle w:val="CRCoverPage"/>
              <w:spacing w:after="0"/>
              <w:ind w:left="100"/>
              <w:rPr>
                <w:noProof/>
              </w:rPr>
            </w:pPr>
            <w:r>
              <w:rPr>
                <w:noProof/>
              </w:rPr>
              <w:t>For the scenario of UE data collection via untrusted AF, the security risk will exist.</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7637A70" w:rsidR="00A95C45" w:rsidRDefault="00586599" w:rsidP="00CD0085">
            <w:pPr>
              <w:pStyle w:val="CRCoverPage"/>
              <w:spacing w:after="0"/>
              <w:ind w:left="100"/>
              <w:rPr>
                <w:noProof/>
              </w:rPr>
            </w:pPr>
            <w:r>
              <w:rPr>
                <w:lang w:eastAsia="ko-KR"/>
              </w:rPr>
              <w:t>6.2.8.2.4.3, 6.2.8.2.4.4</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008AAC" w14:textId="41F5ACC7" w:rsidR="00586599" w:rsidRDefault="00755ACC" w:rsidP="00586599">
      <w:pPr>
        <w:jc w:val="center"/>
        <w:rPr>
          <w:lang w:eastAsia="ko-KR"/>
        </w:rPr>
      </w:pPr>
      <w:r>
        <w:rPr>
          <w:noProof/>
          <w:color w:val="FF0000"/>
        </w:rPr>
        <w:lastRenderedPageBreak/>
        <w:t>---------------------------------</w:t>
      </w:r>
      <w:r w:rsidRPr="002819D4">
        <w:rPr>
          <w:noProof/>
          <w:color w:val="FF0000"/>
        </w:rPr>
        <w:t>-</w:t>
      </w:r>
      <w:r>
        <w:rPr>
          <w:noProof/>
          <w:color w:val="FF0000"/>
        </w:rPr>
        <w:t>-----------------------</w:t>
      </w:r>
      <w:r w:rsidRPr="002819D4">
        <w:rPr>
          <w:noProof/>
          <w:color w:val="FF0000"/>
        </w:rPr>
        <w:t>---------</w:t>
      </w:r>
      <w:r w:rsidR="00E060C4">
        <w:rPr>
          <w:noProof/>
          <w:color w:val="FF0000"/>
        </w:rPr>
        <w:t xml:space="preserve">Start of </w:t>
      </w:r>
      <w:r>
        <w:rPr>
          <w:noProof/>
          <w:color w:val="FF0000"/>
        </w:rPr>
        <w:t>Change</w:t>
      </w:r>
      <w:r w:rsidRPr="002819D4">
        <w:rPr>
          <w:noProof/>
          <w:color w:val="FF0000"/>
        </w:rPr>
        <w:t>-------</w:t>
      </w:r>
      <w:r>
        <w:rPr>
          <w:noProof/>
          <w:color w:val="FF0000"/>
        </w:rPr>
        <w:t>------------------------------------------------</w:t>
      </w:r>
      <w:r w:rsidRPr="002819D4">
        <w:rPr>
          <w:noProof/>
          <w:color w:val="FF0000"/>
        </w:rPr>
        <w:t>---</w:t>
      </w:r>
    </w:p>
    <w:p w14:paraId="3F8CD98D" w14:textId="77777777" w:rsidR="00C82700" w:rsidRDefault="00C82700" w:rsidP="00C82700">
      <w:pPr>
        <w:pStyle w:val="5"/>
        <w:rPr>
          <w:lang w:eastAsia="ko-KR"/>
        </w:rPr>
      </w:pPr>
      <w:bookmarkStart w:id="4" w:name="_Toc83212459"/>
      <w:r>
        <w:rPr>
          <w:lang w:eastAsia="ko-KR"/>
        </w:rPr>
        <w:t>6.2.8.2.4</w:t>
      </w:r>
      <w:r>
        <w:rPr>
          <w:lang w:eastAsia="ko-KR"/>
        </w:rPr>
        <w:tab/>
        <w:t>Correlation between UE data collection and the NWDAF data request</w:t>
      </w:r>
      <w:bookmarkEnd w:id="4"/>
    </w:p>
    <w:p w14:paraId="1982C619" w14:textId="77777777" w:rsidR="00C82700" w:rsidRDefault="00C82700" w:rsidP="00C82700">
      <w:pPr>
        <w:pStyle w:val="H6"/>
        <w:rPr>
          <w:lang w:eastAsia="ko-KR"/>
        </w:rPr>
      </w:pPr>
      <w:r>
        <w:rPr>
          <w:lang w:eastAsia="ko-KR"/>
        </w:rPr>
        <w:t>6.2.8.2.4.1</w:t>
      </w:r>
      <w:r>
        <w:rPr>
          <w:lang w:eastAsia="ko-KR"/>
        </w:rPr>
        <w:tab/>
        <w:t>General</w:t>
      </w:r>
    </w:p>
    <w:p w14:paraId="48F678AF" w14:textId="77777777" w:rsidR="00C82700" w:rsidRDefault="00C82700" w:rsidP="00C82700">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3280B5FB" w14:textId="77777777" w:rsidR="00C82700" w:rsidRDefault="00C82700" w:rsidP="00C82700">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14:paraId="0ED220F3" w14:textId="77777777" w:rsidR="00C82700" w:rsidRDefault="00C82700" w:rsidP="00C82700">
      <w:pPr>
        <w:rPr>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p>
    <w:p w14:paraId="2E46B7AF" w14:textId="77777777" w:rsidR="00C82700" w:rsidRDefault="00C82700" w:rsidP="00C82700">
      <w:pPr>
        <w:rPr>
          <w:lang w:eastAsia="ko-KR"/>
        </w:rPr>
      </w:pPr>
      <w:r>
        <w:rPr>
          <w:lang w:eastAsia="ko-KR"/>
        </w:rPr>
        <w:t>Accordingly, if AF supports the mapping, for AF in trusted domain, it is required to correlate the UE IP address and SUPI as described in clause 6.2.8.2.4.2 after receiving the data collection request from NWDAF and there is no mapping information storage in the AF. For AF in untrusted domain, the procedure to correlate the UE IP address and GPSI is described in clause 6.2.8.2.4.4.</w:t>
      </w:r>
    </w:p>
    <w:p w14:paraId="6A019142" w14:textId="77777777" w:rsidR="00C82700" w:rsidRDefault="00C82700" w:rsidP="00C82700">
      <w:pPr>
        <w:rPr>
          <w:lang w:eastAsia="ko-KR"/>
        </w:rPr>
      </w:pPr>
      <w:r>
        <w:rPr>
          <w:lang w:eastAsia="ko-KR"/>
        </w:rPr>
        <w:t>NWDAF may collect the mapping information as described in clause 6.2.8.2.4.4 before sending request to AF in step 3a or step 3b in Figure 6.2.8.2.3-1.</w:t>
      </w:r>
    </w:p>
    <w:p w14:paraId="592E8544" w14:textId="77777777" w:rsidR="00C82700" w:rsidRDefault="00C82700" w:rsidP="00C82700">
      <w:pPr>
        <w:rPr>
          <w:lang w:eastAsia="ko-KR"/>
        </w:rPr>
      </w:pPr>
      <w:r>
        <w:rPr>
          <w:lang w:eastAsia="ko-KR"/>
        </w:rPr>
        <w:t>If the user plane session between the UE and the AF is released, the AF / NWDAF shall remove the stored correlation information between UE IP address / prefix and UE SUPI / GPSI.</w:t>
      </w:r>
    </w:p>
    <w:p w14:paraId="202698CB" w14:textId="41A67847" w:rsidR="00C82700" w:rsidRDefault="00F85D25" w:rsidP="00F85D25">
      <w:pPr>
        <w:rPr>
          <w:ins w:id="5" w:author="Yang Xu" w:date="2021-10-11T12:06:00Z"/>
          <w:lang w:eastAsia="ko-KR"/>
        </w:rPr>
      </w:pPr>
      <w:ins w:id="6" w:author="Yang Xu" w:date="2021-10-20T15:47:00Z">
        <w:r>
          <w:rPr>
            <w:lang w:eastAsia="ko-KR"/>
          </w:rPr>
          <w:t xml:space="preserve">For all procedures defined in this clause 6.2.8.2.4, </w:t>
        </w:r>
      </w:ins>
      <w:ins w:id="7" w:author="Yang Xu" w:date="2021-10-20T14:06:00Z">
        <w:r w:rsidR="00C82700">
          <w:rPr>
            <w:lang w:eastAsia="ko-KR"/>
          </w:rPr>
          <w:t>t</w:t>
        </w:r>
      </w:ins>
      <w:ins w:id="8" w:author="Yang Xu" w:date="2021-10-11T12:06:00Z">
        <w:r w:rsidR="00C82700">
          <w:rPr>
            <w:lang w:eastAsia="ko-KR"/>
          </w:rPr>
          <w:t>he NEF</w:t>
        </w:r>
      </w:ins>
      <w:ins w:id="9" w:author="Yang Xu" w:date="2021-10-20T15:34:00Z">
        <w:r w:rsidR="00E060C4">
          <w:rPr>
            <w:lang w:eastAsia="ko-KR"/>
          </w:rPr>
          <w:t>/NWDAF</w:t>
        </w:r>
      </w:ins>
      <w:ins w:id="10" w:author="Yang Xu" w:date="2021-10-11T12:06:00Z">
        <w:r w:rsidR="00C82700">
          <w:rPr>
            <w:lang w:eastAsia="ko-KR"/>
          </w:rPr>
          <w:t xml:space="preserve"> shall provide </w:t>
        </w:r>
      </w:ins>
      <w:ins w:id="11" w:author="Yang Xu" w:date="2021-10-20T15:35:00Z">
        <w:r w:rsidR="00E060C4">
          <w:rPr>
            <w:lang w:eastAsia="ko-KR"/>
          </w:rPr>
          <w:t xml:space="preserve">the </w:t>
        </w:r>
      </w:ins>
      <w:ins w:id="12" w:author="Yang Xu" w:date="2021-10-11T12:06:00Z">
        <w:r w:rsidR="00C82700">
          <w:rPr>
            <w:lang w:eastAsia="ko-KR"/>
          </w:rPr>
          <w:t>AF</w:t>
        </w:r>
      </w:ins>
      <w:ins w:id="13" w:author="Yang Xu" w:date="2021-10-20T14:08:00Z">
        <w:r w:rsidR="00C82700">
          <w:rPr>
            <w:lang w:eastAsia="ko-KR"/>
          </w:rPr>
          <w:t xml:space="preserve"> in trusted</w:t>
        </w:r>
      </w:ins>
      <w:ins w:id="14" w:author="Yang Xu" w:date="2021-10-20T14:09:00Z">
        <w:r w:rsidR="00C82700">
          <w:rPr>
            <w:lang w:eastAsia="ko-KR"/>
          </w:rPr>
          <w:t xml:space="preserve"> domain</w:t>
        </w:r>
      </w:ins>
      <w:ins w:id="15" w:author="Yang Xu" w:date="2021-10-20T15:40:00Z">
        <w:r w:rsidR="00E060C4">
          <w:rPr>
            <w:lang w:eastAsia="ko-KR"/>
          </w:rPr>
          <w:t xml:space="preserve"> </w:t>
        </w:r>
      </w:ins>
      <w:ins w:id="16" w:author="Yang Xu" w:date="2021-10-20T14:09:00Z">
        <w:r w:rsidR="00C82700">
          <w:rPr>
            <w:lang w:eastAsia="ko-KR"/>
          </w:rPr>
          <w:t>and</w:t>
        </w:r>
      </w:ins>
      <w:ins w:id="17" w:author="Yang Xu" w:date="2021-10-20T15:35:00Z">
        <w:r w:rsidR="00E060C4">
          <w:rPr>
            <w:lang w:eastAsia="ko-KR"/>
          </w:rPr>
          <w:t xml:space="preserve"> the</w:t>
        </w:r>
      </w:ins>
      <w:ins w:id="18" w:author="Yang Xu" w:date="2021-10-20T14:09:00Z">
        <w:r w:rsidR="00C82700">
          <w:rPr>
            <w:lang w:eastAsia="ko-KR"/>
          </w:rPr>
          <w:t xml:space="preserve"> AF in untrusted</w:t>
        </w:r>
      </w:ins>
      <w:ins w:id="19" w:author="Yang Xu" w:date="2021-10-11T12:06:00Z">
        <w:r w:rsidR="00C82700">
          <w:rPr>
            <w:lang w:eastAsia="ko-KR"/>
          </w:rPr>
          <w:t xml:space="preserve"> domain only with the IPv4 address or IPv6 prefix serving the AF</w:t>
        </w:r>
      </w:ins>
      <w:ins w:id="20" w:author="Yang Xu" w:date="2021-10-11T12:08:00Z">
        <w:r w:rsidR="00C82700">
          <w:rPr>
            <w:lang w:eastAsia="ko-KR"/>
          </w:rPr>
          <w:t xml:space="preserve"> (i.e. no IPv4 address or IPv6 prefix serving other AF(s) </w:t>
        </w:r>
      </w:ins>
      <w:ins w:id="21" w:author="Yang Xu" w:date="2021-10-11T20:04:00Z">
        <w:r w:rsidR="00C82700">
          <w:rPr>
            <w:lang w:eastAsia="ko-KR"/>
          </w:rPr>
          <w:t>is</w:t>
        </w:r>
      </w:ins>
      <w:ins w:id="22" w:author="Yang Xu" w:date="2021-10-11T12:08:00Z">
        <w:r w:rsidR="00C82700">
          <w:rPr>
            <w:lang w:eastAsia="ko-KR"/>
          </w:rPr>
          <w:t xml:space="preserve"> provided</w:t>
        </w:r>
      </w:ins>
      <w:ins w:id="23" w:author="Yang Xu" w:date="2021-10-11T12:09:00Z">
        <w:r w:rsidR="00C82700">
          <w:rPr>
            <w:lang w:eastAsia="ko-KR"/>
          </w:rPr>
          <w:t xml:space="preserve"> to the AF</w:t>
        </w:r>
      </w:ins>
      <w:ins w:id="24" w:author="Yang Xu" w:date="2021-10-11T12:08:00Z">
        <w:r w:rsidR="00C82700">
          <w:rPr>
            <w:lang w:eastAsia="ko-KR"/>
          </w:rPr>
          <w:t>)</w:t>
        </w:r>
      </w:ins>
      <w:ins w:id="25" w:author="Yang Xu" w:date="2021-10-11T12:06:00Z">
        <w:r w:rsidR="00C82700">
          <w:rPr>
            <w:lang w:eastAsia="ko-KR"/>
          </w:rPr>
          <w:t xml:space="preserve">. </w:t>
        </w:r>
      </w:ins>
    </w:p>
    <w:p w14:paraId="1C1CA5E9" w14:textId="460FE812" w:rsidR="00C82700" w:rsidRDefault="00C82700" w:rsidP="00C82700">
      <w:pPr>
        <w:pStyle w:val="NO"/>
        <w:rPr>
          <w:ins w:id="26" w:author="Yang Xu" w:date="2021-10-20T15:49:00Z"/>
          <w:lang w:eastAsia="ko-KR"/>
        </w:rPr>
      </w:pPr>
      <w:ins w:id="27" w:author="Yang Xu" w:date="2021-10-20T14:10:00Z">
        <w:r>
          <w:rPr>
            <w:lang w:eastAsia="ko-KR"/>
          </w:rPr>
          <w:t>NOTE 2:</w:t>
        </w:r>
        <w:r>
          <w:rPr>
            <w:lang w:eastAsia="ko-KR"/>
          </w:rPr>
          <w:tab/>
        </w:r>
      </w:ins>
      <w:ins w:id="28" w:author="Yang Xu" w:date="2021-10-20T15:36:00Z">
        <w:r w:rsidR="00E060C4">
          <w:rPr>
            <w:lang w:eastAsia="ko-KR"/>
          </w:rPr>
          <w:t>I</w:t>
        </w:r>
        <w:r w:rsidR="00E060C4">
          <w:rPr>
            <w:lang w:eastAsia="ko-KR"/>
          </w:rPr>
          <w:t xml:space="preserve">f </w:t>
        </w:r>
      </w:ins>
      <w:ins w:id="29" w:author="Yang Xu" w:date="2021-10-20T15:46:00Z">
        <w:r w:rsidR="00F85D25">
          <w:rPr>
            <w:lang w:eastAsia="ko-KR"/>
          </w:rPr>
          <w:t>a UE has multiple IP addresses</w:t>
        </w:r>
      </w:ins>
      <w:ins w:id="30" w:author="Yang Xu" w:date="2021-10-20T15:36:00Z">
        <w:r w:rsidR="00E060C4">
          <w:rPr>
            <w:lang w:eastAsia="ko-KR"/>
          </w:rPr>
          <w:t>, how to determine the single IP address</w:t>
        </w:r>
        <w:r w:rsidR="00E060C4">
          <w:rPr>
            <w:lang w:eastAsia="ko-KR"/>
          </w:rPr>
          <w:t xml:space="preserve"> serving the </w:t>
        </w:r>
      </w:ins>
      <w:ins w:id="31" w:author="Yang Xu" w:date="2021-10-20T15:37:00Z">
        <w:r w:rsidR="00E060C4">
          <w:rPr>
            <w:lang w:eastAsia="ko-KR"/>
          </w:rPr>
          <w:t>D</w:t>
        </w:r>
      </w:ins>
      <w:ins w:id="32" w:author="Yang Xu" w:date="2021-10-20T15:36:00Z">
        <w:r w:rsidR="00E060C4">
          <w:rPr>
            <w:lang w:eastAsia="ko-KR"/>
          </w:rPr>
          <w:t>ata Collection AF</w:t>
        </w:r>
        <w:r w:rsidR="00E060C4">
          <w:rPr>
            <w:lang w:eastAsia="ko-KR"/>
          </w:rPr>
          <w:t xml:space="preserve"> depends on implementation</w:t>
        </w:r>
      </w:ins>
      <w:ins w:id="33" w:author="Yang Xu" w:date="2021-10-20T14:10:00Z">
        <w:r>
          <w:rPr>
            <w:lang w:eastAsia="ko-KR"/>
          </w:rPr>
          <w:t>.</w:t>
        </w:r>
        <w:r>
          <w:rPr>
            <w:lang w:eastAsia="ko-KR"/>
          </w:rPr>
          <w:t xml:space="preserve"> E.g., </w:t>
        </w:r>
      </w:ins>
      <w:ins w:id="34" w:author="Yang Xu" w:date="2021-10-20T15:37:00Z">
        <w:r w:rsidR="00E060C4">
          <w:rPr>
            <w:lang w:eastAsia="ko-KR"/>
          </w:rPr>
          <w:t>by configuration,</w:t>
        </w:r>
      </w:ins>
      <w:ins w:id="35" w:author="Yang Xu" w:date="2021-10-20T14:10:00Z">
        <w:r>
          <w:rPr>
            <w:lang w:eastAsia="ko-KR"/>
          </w:rPr>
          <w:t xml:space="preserve"> one </w:t>
        </w:r>
      </w:ins>
      <w:ins w:id="36" w:author="Yang Xu" w:date="2021-10-20T14:11:00Z">
        <w:r>
          <w:rPr>
            <w:lang w:eastAsia="ko-KR"/>
          </w:rPr>
          <w:t>com</w:t>
        </w:r>
      </w:ins>
      <w:ins w:id="37" w:author="Yang Xu" w:date="2021-10-20T15:37:00Z">
        <w:r w:rsidR="00E060C4">
          <w:rPr>
            <w:lang w:eastAsia="ko-KR"/>
          </w:rPr>
          <w:t>b</w:t>
        </w:r>
      </w:ins>
      <w:ins w:id="38" w:author="Yang Xu" w:date="2021-10-20T14:11:00Z">
        <w:r>
          <w:rPr>
            <w:lang w:eastAsia="ko-KR"/>
          </w:rPr>
          <w:t xml:space="preserve">ination of </w:t>
        </w:r>
      </w:ins>
      <w:ins w:id="39" w:author="Yang Xu" w:date="2021-10-20T14:10:00Z">
        <w:r>
          <w:rPr>
            <w:lang w:eastAsia="ko-KR"/>
          </w:rPr>
          <w:t>S-NSSAI/DNN is</w:t>
        </w:r>
      </w:ins>
      <w:ins w:id="40" w:author="Yang Xu" w:date="2021-10-20T14:11:00Z">
        <w:r>
          <w:rPr>
            <w:lang w:eastAsia="ko-KR"/>
          </w:rPr>
          <w:t xml:space="preserve"> only</w:t>
        </w:r>
      </w:ins>
      <w:ins w:id="41" w:author="Yang Xu" w:date="2021-10-20T14:10:00Z">
        <w:r>
          <w:rPr>
            <w:lang w:eastAsia="ko-KR"/>
          </w:rPr>
          <w:t xml:space="preserve"> mapped to the </w:t>
        </w:r>
      </w:ins>
      <w:ins w:id="42" w:author="Yang Xu" w:date="2021-10-20T15:34:00Z">
        <w:r w:rsidR="00E060C4">
          <w:rPr>
            <w:lang w:eastAsia="ko-KR"/>
          </w:rPr>
          <w:t xml:space="preserve">PDU session serving the </w:t>
        </w:r>
      </w:ins>
      <w:ins w:id="43" w:author="Yang Xu" w:date="2021-10-20T14:12:00Z">
        <w:r>
          <w:rPr>
            <w:lang w:eastAsia="ko-KR"/>
          </w:rPr>
          <w:t xml:space="preserve">Data Collection </w:t>
        </w:r>
      </w:ins>
      <w:ins w:id="44" w:author="Yang Xu" w:date="2021-10-20T14:10:00Z">
        <w:r>
          <w:rPr>
            <w:lang w:eastAsia="ko-KR"/>
          </w:rPr>
          <w:t>AF</w:t>
        </w:r>
      </w:ins>
      <w:ins w:id="45" w:author="Yang Xu" w:date="2021-10-20T14:11:00Z">
        <w:r>
          <w:rPr>
            <w:lang w:eastAsia="ko-KR"/>
          </w:rPr>
          <w:t>.</w:t>
        </w:r>
      </w:ins>
    </w:p>
    <w:p w14:paraId="1A3FC20F" w14:textId="77777777" w:rsidR="00F85D25" w:rsidRDefault="00F85D25" w:rsidP="00F85D25">
      <w:pPr>
        <w:pStyle w:val="H6"/>
        <w:rPr>
          <w:lang w:eastAsia="ko-KR"/>
        </w:rPr>
      </w:pPr>
      <w:r>
        <w:rPr>
          <w:lang w:eastAsia="ko-KR"/>
        </w:rPr>
        <w:t>6.2.8.2.4.2</w:t>
      </w:r>
      <w:r>
        <w:rPr>
          <w:lang w:eastAsia="ko-KR"/>
        </w:rPr>
        <w:tab/>
        <w:t>AF in trusted domain correlates UE data collection and NWDAF request</w:t>
      </w:r>
    </w:p>
    <w:p w14:paraId="1B046FB3" w14:textId="4D1C4960"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/Request including Target for Event Reporting set to SUPI and not including the UE's IP address</w:t>
      </w:r>
      <w:del w:id="46" w:author="Yang Xu" w:date="2021-10-20T15:52:00Z">
        <w:r w:rsidDel="00F85D25">
          <w:rPr>
            <w:lang w:eastAsia="ko-KR"/>
          </w:rPr>
          <w:delText>es</w:delText>
        </w:r>
      </w:del>
      <w:r>
        <w:rPr>
          <w:lang w:eastAsia="ko-KR"/>
        </w:rPr>
        <w:t xml:space="preserve"> and the AF does not locally store the UE's IP address, the AF finds the PDU session(s) serving the SUPI, DNN, S-NSSAI from UDM and the allocated IPv4 address or IPv6 prefix or both from SMF as described in Figure 6.2.8.2.4.2-1.</w:t>
      </w:r>
    </w:p>
    <w:p w14:paraId="143DECFD" w14:textId="77777777" w:rsidR="00F85D25" w:rsidRDefault="00F85D25" w:rsidP="00F85D25">
      <w:pPr>
        <w:pStyle w:val="TH"/>
        <w:rPr>
          <w:lang w:eastAsia="ko-KR"/>
        </w:rPr>
      </w:pPr>
      <w:r>
        <w:object w:dxaOrig="5808" w:dyaOrig="4500" w14:anchorId="77F7E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396.9pt;height:242.45pt" o:ole="">
            <v:imagedata r:id="rId16" o:title=""/>
          </v:shape>
          <o:OLEObject Type="Embed" ProgID="Visio.Drawing.11" ShapeID="_x0000_i1060" DrawAspect="Content" ObjectID="_1696251311" r:id="rId17"/>
        </w:object>
      </w:r>
    </w:p>
    <w:p w14:paraId="26B959EA" w14:textId="77777777" w:rsidR="00F85D25" w:rsidRDefault="00F85D25" w:rsidP="00F85D25">
      <w:pPr>
        <w:pStyle w:val="TF"/>
        <w:rPr>
          <w:lang w:eastAsia="ko-KR"/>
        </w:rPr>
      </w:pPr>
      <w:r>
        <w:rPr>
          <w:lang w:eastAsia="ko-KR"/>
        </w:rPr>
        <w:t>Figure 6.2.8.2.4.2-1: AF in trusted domain correlates UE data collection and NWDAF request</w:t>
      </w:r>
    </w:p>
    <w:p w14:paraId="2FBB1BBC" w14:textId="77777777" w:rsidR="00F85D25" w:rsidRDefault="00F85D25" w:rsidP="00F85D25">
      <w:pPr>
        <w:pStyle w:val="B1"/>
        <w:rPr>
          <w:lang w:eastAsia="ko-KR"/>
        </w:rPr>
      </w:pPr>
      <w:r>
        <w:rPr>
          <w:lang w:eastAsia="ko-KR"/>
        </w:rPr>
        <w:t>0.</w:t>
      </w:r>
      <w:r>
        <w:rPr>
          <w:lang w:eastAsia="ko-KR"/>
        </w:rPr>
        <w:tab/>
        <w:t>At the establishment of the user plane connection between the UE Application and the AF, the AF stores the UE IP address (for both direct and indirect reporting) as described clause 6.2.8.2.1.</w:t>
      </w:r>
    </w:p>
    <w:p w14:paraId="3823B7D7"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SUPI. The AF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5.3.2.5.7 in TS 29.503 [26].</w:t>
      </w:r>
    </w:p>
    <w:p w14:paraId="4D5083F4" w14:textId="77777777" w:rsidR="00F85D25" w:rsidRDefault="00F85D25" w:rsidP="00F85D25">
      <w:pPr>
        <w:pStyle w:val="B1"/>
        <w:rPr>
          <w:lang w:eastAsia="ko-KR"/>
        </w:rPr>
      </w:pPr>
      <w:r>
        <w:rPr>
          <w:lang w:eastAsia="ko-KR"/>
        </w:rPr>
        <w:t xml:space="preserve">2. The UDM provides the SMF id and the corresponding PDU Session id, S-NSSAI, DNN using </w:t>
      </w:r>
      <w:proofErr w:type="spellStart"/>
      <w:r>
        <w:rPr>
          <w:lang w:eastAsia="ko-KR"/>
        </w:rPr>
        <w:t>Nudm_UECM_Get_Response</w:t>
      </w:r>
      <w:proofErr w:type="spellEnd"/>
      <w:r>
        <w:rPr>
          <w:lang w:eastAsia="ko-KR"/>
        </w:rPr>
        <w:t xml:space="preserve"> to the AF. Using the AF supported S-NSSAI, DNN and the received information from UDM, AF determines the PDU session used for the user plane connection between UE and AF.</w:t>
      </w:r>
    </w:p>
    <w:p w14:paraId="24E3011B" w14:textId="77777777" w:rsidR="00F85D25" w:rsidRDefault="00F85D25" w:rsidP="00F85D25">
      <w:pPr>
        <w:pStyle w:val="B1"/>
        <w:rPr>
          <w:lang w:eastAsia="ko-KR"/>
        </w:rPr>
      </w:pPr>
      <w:r>
        <w:rPr>
          <w:lang w:eastAsia="ko-KR"/>
        </w:rPr>
        <w:t xml:space="preserve">3. The 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33AE3E01" w14:textId="77777777" w:rsidR="00F85D25" w:rsidRDefault="00F85D25" w:rsidP="00F85D25">
      <w:pPr>
        <w:pStyle w:val="B1"/>
        <w:rPr>
          <w:lang w:eastAsia="ko-KR"/>
        </w:rPr>
      </w:pPr>
      <w:r>
        <w:rPr>
          <w:lang w:eastAsia="ko-KR"/>
        </w:rPr>
        <w:t>4.</w:t>
      </w:r>
      <w:r>
        <w:rPr>
          <w:lang w:eastAsia="ko-KR"/>
        </w:rPr>
        <w:tab/>
        <w:t>The SMF provides the allocated IPv4 address or IPv6 prefix to the AF.</w:t>
      </w:r>
    </w:p>
    <w:p w14:paraId="3E8D73FF" w14:textId="77777777" w:rsidR="00F85D25" w:rsidRDefault="00F85D25" w:rsidP="00F85D25">
      <w:pPr>
        <w:pStyle w:val="B1"/>
        <w:rPr>
          <w:lang w:eastAsia="ko-KR"/>
        </w:rPr>
      </w:pPr>
      <w:r>
        <w:rPr>
          <w:lang w:eastAsia="ko-KR"/>
        </w:rPr>
        <w:t>5.</w:t>
      </w:r>
      <w:r>
        <w:rPr>
          <w:lang w:eastAsia="ko-KR"/>
        </w:rPr>
        <w:tab/>
        <w:t>The AF correlates the UE data that includes the UE IP address and the NWDAF request for a SUPI using the retrieved IPv4 address or IP v6 prefix.</w:t>
      </w:r>
    </w:p>
    <w:p w14:paraId="53A7C9FD"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SUPI.</w:t>
      </w:r>
    </w:p>
    <w:p w14:paraId="66FCCC45" w14:textId="77777777" w:rsidR="00F85D25" w:rsidRDefault="00F85D25" w:rsidP="00F85D25">
      <w:pPr>
        <w:pStyle w:val="H6"/>
        <w:rPr>
          <w:lang w:eastAsia="ko-KR"/>
        </w:rPr>
      </w:pPr>
      <w:r>
        <w:rPr>
          <w:lang w:eastAsia="ko-KR"/>
        </w:rPr>
        <w:t>6.2.8.2.4.3</w:t>
      </w:r>
      <w:r>
        <w:rPr>
          <w:lang w:eastAsia="ko-KR"/>
        </w:rPr>
        <w:tab/>
        <w:t>AF in untrusted domain correlates UE data collection and NWDAF request</w:t>
      </w:r>
    </w:p>
    <w:p w14:paraId="0B355959" w14:textId="12DB0073"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w:t>
      </w:r>
      <w:del w:id="47" w:author="Yang Xu" w:date="2021-10-20T15:52:00Z">
        <w:r w:rsidDel="00F85D25">
          <w:rPr>
            <w:lang w:eastAsia="ko-KR"/>
          </w:rPr>
          <w:delText>es</w:delText>
        </w:r>
      </w:del>
      <w:r>
        <w:rPr>
          <w:lang w:eastAsia="ko-KR"/>
        </w:rPr>
        <w:t xml:space="preserve"> and the AF does not locally store the UE's IP address, the AF request the NEF to provide the allocated IPv4 address or IPv6 prefix or both as described in Figure 6.2.8.2.4.3-1.</w:t>
      </w:r>
    </w:p>
    <w:p w14:paraId="18B15C7D" w14:textId="77777777" w:rsidR="00F85D25" w:rsidRDefault="00F85D25" w:rsidP="00F85D25">
      <w:pPr>
        <w:pStyle w:val="NO"/>
        <w:rPr>
          <w:lang w:eastAsia="ko-KR"/>
        </w:rPr>
      </w:pPr>
      <w:r>
        <w:rPr>
          <w:lang w:eastAsia="ko-KR"/>
        </w:rPr>
        <w:t>NOTE 1:</w:t>
      </w:r>
      <w:r>
        <w:rPr>
          <w:lang w:eastAsia="ko-KR"/>
        </w:rPr>
        <w:tab/>
        <w:t>The NWDAF can also provide the UE IP address to the AF as described in clause 6.2.8.2.4.1.</w:t>
      </w:r>
    </w:p>
    <w:p w14:paraId="6735E0E1" w14:textId="77777777" w:rsidR="00F85D25" w:rsidRDefault="00F85D25" w:rsidP="00F85D25">
      <w:pPr>
        <w:pStyle w:val="TH"/>
        <w:rPr>
          <w:lang w:eastAsia="ko-KR"/>
        </w:rPr>
      </w:pPr>
      <w:r>
        <w:object w:dxaOrig="7609" w:dyaOrig="5269" w14:anchorId="7BDEB27B">
          <v:shape id="_x0000_i1061" type="#_x0000_t75" style="width:480.75pt;height:4in" o:ole="">
            <v:imagedata r:id="rId18" o:title=""/>
          </v:shape>
          <o:OLEObject Type="Embed" ProgID="Visio.Drawing.11" ShapeID="_x0000_i1061" DrawAspect="Content" ObjectID="_1696251312" r:id="rId19"/>
        </w:object>
      </w:r>
    </w:p>
    <w:p w14:paraId="1900FDCB" w14:textId="77777777" w:rsidR="00F85D25" w:rsidRDefault="00F85D25" w:rsidP="00F85D25">
      <w:pPr>
        <w:pStyle w:val="TF"/>
        <w:rPr>
          <w:lang w:eastAsia="ko-KR"/>
        </w:rPr>
      </w:pPr>
      <w:r>
        <w:rPr>
          <w:lang w:eastAsia="ko-KR"/>
        </w:rPr>
        <w:t>Figure 6.2.8.2.4.3-1: AF in untrusted domain correlates UE data collection and NWDAF request</w:t>
      </w:r>
    </w:p>
    <w:p w14:paraId="5615175B" w14:textId="77777777" w:rsidR="00F85D25" w:rsidRDefault="00F85D25" w:rsidP="00F85D25">
      <w:pPr>
        <w:pStyle w:val="B1"/>
        <w:rPr>
          <w:lang w:eastAsia="ko-KR"/>
        </w:rPr>
      </w:pPr>
      <w:r>
        <w:rPr>
          <w:lang w:eastAsia="ko-KR"/>
        </w:rPr>
        <w:t>0.</w:t>
      </w:r>
      <w:r>
        <w:rPr>
          <w:lang w:eastAsia="ko-KR"/>
        </w:rPr>
        <w:tab/>
        <w:t>Same step as step 0 in figure 6.2.8.2.4.3-1.</w:t>
      </w:r>
    </w:p>
    <w:p w14:paraId="022DEA42"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Nnef_UEid_Get_Request</w:t>
      </w:r>
      <w:proofErr w:type="spellEnd"/>
      <w:r>
        <w:rPr>
          <w:lang w:eastAsia="ko-KR"/>
        </w:rPr>
        <w:t>.</w:t>
      </w:r>
    </w:p>
    <w:p w14:paraId="3680A48B" w14:textId="77777777" w:rsidR="00F85D25" w:rsidRDefault="00F85D25" w:rsidP="00F85D25">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003535AE" w14:textId="77777777" w:rsidR="00F85D25" w:rsidRDefault="00F85D25" w:rsidP="00F85D25">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1458FBC7" w14:textId="77777777" w:rsidR="00F85D25" w:rsidRDefault="00F85D25" w:rsidP="00F85D25">
      <w:pPr>
        <w:pStyle w:val="B1"/>
        <w:rPr>
          <w:lang w:eastAsia="ko-KR"/>
        </w:rPr>
      </w:pPr>
      <w:r>
        <w:rPr>
          <w:lang w:eastAsia="ko-KR"/>
        </w:rPr>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34BFB12D" w14:textId="77777777" w:rsidR="00F85D25" w:rsidRDefault="00F85D25" w:rsidP="00F85D25">
      <w:pPr>
        <w:pStyle w:val="B1"/>
        <w:rPr>
          <w:lang w:eastAsia="ko-KR"/>
        </w:rPr>
      </w:pPr>
      <w:r>
        <w:rPr>
          <w:lang w:eastAsia="ko-KR"/>
        </w:rPr>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38FCCFD0" w14:textId="77777777" w:rsidR="00F85D25" w:rsidRDefault="00F85D25" w:rsidP="00F85D25">
      <w:pPr>
        <w:pStyle w:val="B1"/>
        <w:rPr>
          <w:lang w:eastAsia="ko-KR"/>
        </w:rPr>
      </w:pPr>
      <w:r>
        <w:rPr>
          <w:lang w:eastAsia="ko-KR"/>
        </w:rPr>
        <w:t>5.</w:t>
      </w:r>
      <w:r>
        <w:rPr>
          <w:lang w:eastAsia="ko-KR"/>
        </w:rPr>
        <w:tab/>
        <w:t>The SMF provides the allocated IPv4 address or IPv6 prefix or both to the NEF.</w:t>
      </w:r>
    </w:p>
    <w:p w14:paraId="55BD4104" w14:textId="77777777" w:rsidR="00F85D25" w:rsidRDefault="00F85D25" w:rsidP="00F85D25">
      <w:pPr>
        <w:pStyle w:val="B1"/>
        <w:rPr>
          <w:lang w:eastAsia="ko-KR"/>
        </w:rPr>
      </w:pPr>
      <w:r>
        <w:rPr>
          <w:lang w:eastAsia="ko-KR"/>
        </w:rPr>
        <w:t>6.</w:t>
      </w:r>
      <w:r>
        <w:rPr>
          <w:lang w:eastAsia="ko-KR"/>
        </w:rPr>
        <w:tab/>
        <w:t>The NEF provides the allocated IPv4 address or IPv6 prefix or both provided by SMF in step 5to the AF.</w:t>
      </w:r>
    </w:p>
    <w:p w14:paraId="58742A37" w14:textId="77777777" w:rsidR="00F85D25" w:rsidRDefault="00F85D25" w:rsidP="00F85D25">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7B84722B"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GPSI.</w:t>
      </w:r>
    </w:p>
    <w:p w14:paraId="231CD4EF" w14:textId="77777777" w:rsidR="00F85D25" w:rsidRDefault="00F85D25" w:rsidP="00F85D25">
      <w:pPr>
        <w:pStyle w:val="5"/>
        <w:rPr>
          <w:lang w:eastAsia="ko-KR"/>
        </w:rPr>
      </w:pPr>
      <w:bookmarkStart w:id="48" w:name="_Toc83212460"/>
      <w:r>
        <w:rPr>
          <w:lang w:eastAsia="ko-KR"/>
        </w:rPr>
        <w:lastRenderedPageBreak/>
        <w:t>6.2.8.2.4a</w:t>
      </w:r>
      <w:r>
        <w:rPr>
          <w:lang w:eastAsia="ko-KR"/>
        </w:rPr>
        <w:tab/>
        <w:t>Void</w:t>
      </w:r>
      <w:bookmarkEnd w:id="48"/>
    </w:p>
    <w:p w14:paraId="24218B4D" w14:textId="77777777" w:rsidR="00F85D25" w:rsidRDefault="00F85D25" w:rsidP="00F85D25">
      <w:pPr>
        <w:pStyle w:val="H6"/>
        <w:rPr>
          <w:lang w:eastAsia="ko-KR"/>
        </w:rPr>
      </w:pPr>
      <w:r>
        <w:rPr>
          <w:lang w:eastAsia="ko-KR"/>
        </w:rPr>
        <w:t>6.2.8.2.4.4</w:t>
      </w:r>
      <w:r>
        <w:rPr>
          <w:lang w:eastAsia="ko-KR"/>
        </w:rPr>
        <w:tab/>
        <w:t>NWDAF correlates UE data collection and NWDAF request for trusted AF and untrusted AF</w:t>
      </w:r>
    </w:p>
    <w:p w14:paraId="35E9BE79" w14:textId="77777777" w:rsidR="00F85D25" w:rsidRDefault="00F85D25" w:rsidP="00F85D25">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14:paraId="633CF5F5" w14:textId="77777777" w:rsidR="00F85D25" w:rsidRDefault="00F85D25" w:rsidP="00F85D25">
      <w:pPr>
        <w:pStyle w:val="TH"/>
        <w:rPr>
          <w:lang w:eastAsia="ko-KR"/>
        </w:rPr>
      </w:pPr>
      <w:r>
        <w:object w:dxaOrig="9196" w:dyaOrig="4200" w14:anchorId="29721FEE">
          <v:shape id="_x0000_i1062" type="#_x0000_t75" style="width:458.9pt;height:209.6pt" o:ole="">
            <v:imagedata r:id="rId20" o:title=""/>
          </v:shape>
          <o:OLEObject Type="Embed" ProgID="Visio.Drawing.11" ShapeID="_x0000_i1062" DrawAspect="Content" ObjectID="_1696251313" r:id="rId21"/>
        </w:object>
      </w:r>
    </w:p>
    <w:p w14:paraId="34B49537" w14:textId="77777777" w:rsidR="00F85D25" w:rsidRDefault="00F85D25" w:rsidP="00F85D25">
      <w:pPr>
        <w:pStyle w:val="TF"/>
        <w:rPr>
          <w:lang w:eastAsia="ko-KR"/>
        </w:rPr>
      </w:pPr>
      <w:r>
        <w:rPr>
          <w:lang w:eastAsia="ko-KR"/>
        </w:rPr>
        <w:t>Figure 6.2.8.2.4.4-1: NWDAF correlates UE data collection and NWDAF request</w:t>
      </w:r>
    </w:p>
    <w:p w14:paraId="0ECD3753" w14:textId="77777777" w:rsidR="00F85D25" w:rsidRDefault="00F85D25" w:rsidP="00F85D25">
      <w:pPr>
        <w:pStyle w:val="B1"/>
        <w:rPr>
          <w:lang w:eastAsia="ko-KR"/>
        </w:rPr>
      </w:pPr>
      <w:r>
        <w:rPr>
          <w:lang w:eastAsia="ko-KR"/>
        </w:rPr>
        <w:t>1.</w:t>
      </w:r>
      <w:r>
        <w:rPr>
          <w:lang w:eastAsia="ko-KR"/>
        </w:rPr>
        <w:tab/>
        <w:t xml:space="preserve">The NWDAF finds the SMF(s) serving the PDU session(s) for this SUPI or GPSI using </w:t>
      </w:r>
      <w:proofErr w:type="spellStart"/>
      <w:r>
        <w:rPr>
          <w:lang w:eastAsia="ko-KR"/>
        </w:rPr>
        <w:t>Nudm_UECM_Get_Request</w:t>
      </w:r>
      <w:proofErr w:type="spellEnd"/>
      <w:r>
        <w:rPr>
          <w:lang w:eastAsia="ko-KR"/>
        </w:rPr>
        <w:t xml:space="preserve"> including SUPI or GPSI, type of requested information set to SMF Registration Info and the list of S-NSSAI and DNN combinations, as defined in clause 5.3.2.5.7 in TS 29.503 [26]. The NWDAF acquires the DNN, S-NSSAI used to access the AF using </w:t>
      </w:r>
      <w:proofErr w:type="spellStart"/>
      <w:r>
        <w:rPr>
          <w:lang w:eastAsia="ko-KR"/>
        </w:rPr>
        <w:t>Nnrf_NFDiscovery_Request</w:t>
      </w:r>
      <w:proofErr w:type="spellEnd"/>
      <w:r>
        <w:rPr>
          <w:lang w:eastAsia="ko-KR"/>
        </w:rPr>
        <w:t xml:space="preserve"> service operation or is configured with the DNN, S-NSSAI used to access the AF.</w:t>
      </w:r>
    </w:p>
    <w:p w14:paraId="71D0248B" w14:textId="77777777" w:rsidR="00F85D25" w:rsidRDefault="00F85D25" w:rsidP="00F85D25">
      <w:pPr>
        <w:pStyle w:val="B1"/>
        <w:rPr>
          <w:lang w:eastAsia="ko-KR"/>
        </w:rPr>
      </w:pPr>
      <w:r>
        <w:rPr>
          <w:lang w:eastAsia="ko-KR"/>
        </w:rPr>
        <w:t xml:space="preserve">2. The UDM provides the SMF id(s) and the corresponding PDU Session id(s), per S-NSSAI, DNN combination using </w:t>
      </w:r>
      <w:proofErr w:type="spellStart"/>
      <w:r>
        <w:rPr>
          <w:lang w:eastAsia="ko-KR"/>
        </w:rPr>
        <w:t>Nudm_UECM_Get_Response</w:t>
      </w:r>
      <w:proofErr w:type="spellEnd"/>
      <w:r>
        <w:rPr>
          <w:lang w:eastAsia="ko-KR"/>
        </w:rPr>
        <w:t xml:space="preserve"> to the NWDAF. Based on the S-NSSAI, DNN used to access the AF in step 1, NWDAF determines the PDU session used for the user plane connection between UE and AF.</w:t>
      </w:r>
    </w:p>
    <w:p w14:paraId="5916EDF1" w14:textId="77777777" w:rsidR="00F85D25" w:rsidRDefault="00F85D25" w:rsidP="00F85D25">
      <w:pPr>
        <w:pStyle w:val="B1"/>
        <w:rPr>
          <w:lang w:eastAsia="ko-KR"/>
        </w:rPr>
      </w:pPr>
      <w:r>
        <w:rPr>
          <w:lang w:eastAsia="ko-KR"/>
        </w:rPr>
        <w:t xml:space="preserve">3. The NWDAF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5FB323B8" w14:textId="77777777" w:rsidR="00F85D25" w:rsidRDefault="00F85D25" w:rsidP="00F85D25">
      <w:pPr>
        <w:pStyle w:val="B1"/>
        <w:rPr>
          <w:lang w:eastAsia="ko-KR"/>
        </w:rPr>
      </w:pPr>
      <w:r>
        <w:rPr>
          <w:lang w:eastAsia="ko-KR"/>
        </w:rPr>
        <w:t>4.</w:t>
      </w:r>
      <w:r>
        <w:rPr>
          <w:lang w:eastAsia="ko-KR"/>
        </w:rPr>
        <w:tab/>
        <w:t>The SMF provides the allocated IPv4 address or IPv6 prefix to the NWDAF.</w:t>
      </w:r>
    </w:p>
    <w:p w14:paraId="766E3CA2" w14:textId="77777777" w:rsidR="00F85D25" w:rsidRDefault="00F85D25" w:rsidP="00F85D25">
      <w:pPr>
        <w:pStyle w:val="B1"/>
        <w:rPr>
          <w:lang w:eastAsia="ko-KR"/>
        </w:rPr>
      </w:pPr>
      <w:r>
        <w:rPr>
          <w:lang w:eastAsia="ko-KR"/>
        </w:rPr>
        <w:t>5.</w:t>
      </w:r>
      <w:r>
        <w:rPr>
          <w:lang w:eastAsia="ko-KR"/>
        </w:rPr>
        <w:tab/>
        <w:t>Step 3a for AF in trusted domain or step 3b for AF in untrusted domain in Figure 6.2.8.2.3-1 is performed with the exception that NWDAF sets the allocated IPv4 address or IPv6 prefix that were received in step 4 as target of event reporting.</w:t>
      </w:r>
    </w:p>
    <w:p w14:paraId="7E18F72D" w14:textId="77777777" w:rsidR="00F85D25" w:rsidRDefault="00F85D25" w:rsidP="00F85D25">
      <w:pPr>
        <w:rPr>
          <w:lang w:eastAsia="ko-KR"/>
        </w:rPr>
      </w:pPr>
      <w:r>
        <w:rPr>
          <w:lang w:eastAsia="ko-KR"/>
        </w:rPr>
        <w:t xml:space="preserve">If NWDAF subscribed for the PDU session used for the user plane connection between the UE and the AF is released notification in step 3, the SMF informs the NWDAF that the UE IP address / prefix is released via </w:t>
      </w:r>
      <w:proofErr w:type="spellStart"/>
      <w:r>
        <w:rPr>
          <w:lang w:eastAsia="ko-KR"/>
        </w:rPr>
        <w:t>Nsmf_EventExposure_Notify</w:t>
      </w:r>
      <w:proofErr w:type="spellEnd"/>
      <w:r>
        <w:rPr>
          <w:lang w:eastAsia="ko-KR"/>
        </w:rPr>
        <w:t>. Based on this information, the NWDAF shall remove the stored correlation information between the UE IP address / prefix and SUPI.</w:t>
      </w:r>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135AF" w14:textId="77777777" w:rsidR="0045515F" w:rsidRDefault="0045515F">
      <w:r>
        <w:separator/>
      </w:r>
    </w:p>
  </w:endnote>
  <w:endnote w:type="continuationSeparator" w:id="0">
    <w:p w14:paraId="0A31D4B1" w14:textId="77777777" w:rsidR="0045515F" w:rsidRDefault="0045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D51DA" w14:textId="77777777" w:rsidR="0045515F" w:rsidRDefault="0045515F">
      <w:r>
        <w:separator/>
      </w:r>
    </w:p>
  </w:footnote>
  <w:footnote w:type="continuationSeparator" w:id="0">
    <w:p w14:paraId="65372FE5" w14:textId="77777777" w:rsidR="0045515F" w:rsidRDefault="00455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586599" w:rsidRDefault="00586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586599" w:rsidRDefault="005865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586599" w:rsidRDefault="005865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586599" w:rsidRDefault="005865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Xu">
    <w15:presenceInfo w15:providerId="None" w15:userId="Y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8E1"/>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96D4F"/>
    <w:rsid w:val="002A0006"/>
    <w:rsid w:val="002A18D9"/>
    <w:rsid w:val="002A688E"/>
    <w:rsid w:val="002B5741"/>
    <w:rsid w:val="002C289E"/>
    <w:rsid w:val="002C655B"/>
    <w:rsid w:val="002D09F6"/>
    <w:rsid w:val="002D2203"/>
    <w:rsid w:val="002D55A0"/>
    <w:rsid w:val="002D602E"/>
    <w:rsid w:val="002D78CE"/>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B76"/>
    <w:rsid w:val="00367F21"/>
    <w:rsid w:val="00373881"/>
    <w:rsid w:val="00374DD4"/>
    <w:rsid w:val="00375CBC"/>
    <w:rsid w:val="003866A4"/>
    <w:rsid w:val="00386BDF"/>
    <w:rsid w:val="0039124B"/>
    <w:rsid w:val="003912CA"/>
    <w:rsid w:val="00392A11"/>
    <w:rsid w:val="00392C97"/>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5515F"/>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86599"/>
    <w:rsid w:val="005913AD"/>
    <w:rsid w:val="00592AD2"/>
    <w:rsid w:val="00592D74"/>
    <w:rsid w:val="00593C51"/>
    <w:rsid w:val="005A041A"/>
    <w:rsid w:val="005A0A85"/>
    <w:rsid w:val="005A1B15"/>
    <w:rsid w:val="005A5D12"/>
    <w:rsid w:val="005B2351"/>
    <w:rsid w:val="005B3A2D"/>
    <w:rsid w:val="005C3338"/>
    <w:rsid w:val="005D16F9"/>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01FE"/>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25361"/>
    <w:rsid w:val="0073367D"/>
    <w:rsid w:val="0073441C"/>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5BBF"/>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55F7"/>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07C5A"/>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1A9B"/>
    <w:rsid w:val="00A82303"/>
    <w:rsid w:val="00A844D8"/>
    <w:rsid w:val="00A85F68"/>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0D1C"/>
    <w:rsid w:val="00BA2D2D"/>
    <w:rsid w:val="00BA3EC5"/>
    <w:rsid w:val="00BA51D9"/>
    <w:rsid w:val="00BA5818"/>
    <w:rsid w:val="00BA736A"/>
    <w:rsid w:val="00BB5DFC"/>
    <w:rsid w:val="00BC0344"/>
    <w:rsid w:val="00BC2D50"/>
    <w:rsid w:val="00BC5381"/>
    <w:rsid w:val="00BC7085"/>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2700"/>
    <w:rsid w:val="00C84A3E"/>
    <w:rsid w:val="00C92AE1"/>
    <w:rsid w:val="00C95985"/>
    <w:rsid w:val="00CA2222"/>
    <w:rsid w:val="00CA3122"/>
    <w:rsid w:val="00CA37C4"/>
    <w:rsid w:val="00CC16CC"/>
    <w:rsid w:val="00CC5026"/>
    <w:rsid w:val="00CC68D0"/>
    <w:rsid w:val="00CD0085"/>
    <w:rsid w:val="00CD092E"/>
    <w:rsid w:val="00CD1F8B"/>
    <w:rsid w:val="00CD455A"/>
    <w:rsid w:val="00CD6882"/>
    <w:rsid w:val="00CE0EB5"/>
    <w:rsid w:val="00CE1A6A"/>
    <w:rsid w:val="00CE2E4B"/>
    <w:rsid w:val="00CE7A26"/>
    <w:rsid w:val="00CF3AFD"/>
    <w:rsid w:val="00D01835"/>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379E"/>
    <w:rsid w:val="00E04714"/>
    <w:rsid w:val="00E060C4"/>
    <w:rsid w:val="00E06F71"/>
    <w:rsid w:val="00E11A12"/>
    <w:rsid w:val="00E13F3D"/>
    <w:rsid w:val="00E234D1"/>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D78F2"/>
    <w:rsid w:val="00EE0B9E"/>
    <w:rsid w:val="00EE23C4"/>
    <w:rsid w:val="00EE3827"/>
    <w:rsid w:val="00EE7408"/>
    <w:rsid w:val="00EE7D7C"/>
    <w:rsid w:val="00EF219B"/>
    <w:rsid w:val="00EF36E7"/>
    <w:rsid w:val="00F05344"/>
    <w:rsid w:val="00F20CEB"/>
    <w:rsid w:val="00F21DC0"/>
    <w:rsid w:val="00F25D98"/>
    <w:rsid w:val="00F2748C"/>
    <w:rsid w:val="00F300FB"/>
    <w:rsid w:val="00F3587B"/>
    <w:rsid w:val="00F374D4"/>
    <w:rsid w:val="00F433E3"/>
    <w:rsid w:val="00F46778"/>
    <w:rsid w:val="00F47315"/>
    <w:rsid w:val="00F52A10"/>
    <w:rsid w:val="00F557B2"/>
    <w:rsid w:val="00F56323"/>
    <w:rsid w:val="00F56A48"/>
    <w:rsid w:val="00F61BFE"/>
    <w:rsid w:val="00F659D8"/>
    <w:rsid w:val="00F66B89"/>
    <w:rsid w:val="00F67BC9"/>
    <w:rsid w:val="00F70DAF"/>
    <w:rsid w:val="00F762B4"/>
    <w:rsid w:val="00F77CFB"/>
    <w:rsid w:val="00F85D25"/>
    <w:rsid w:val="00F933AA"/>
    <w:rsid w:val="00F96568"/>
    <w:rsid w:val="00F97028"/>
    <w:rsid w:val="00FA2D6C"/>
    <w:rsid w:val="00FA33BA"/>
    <w:rsid w:val="00FA668D"/>
    <w:rsid w:val="00FA7178"/>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523B992B-AC3B-4EA9-8935-DD9E0EA83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5</Pages>
  <Words>1785</Words>
  <Characters>10176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Xu</cp:lastModifiedBy>
  <cp:revision>9</cp:revision>
  <cp:lastPrinted>1900-01-01T05:00:00Z</cp:lastPrinted>
  <dcterms:created xsi:type="dcterms:W3CDTF">2021-08-23T15:05:00Z</dcterms:created>
  <dcterms:modified xsi:type="dcterms:W3CDTF">2021-10-20T07:53:00Z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